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6A6F3" w14:textId="48EC8E9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73A89">
        <w:rPr>
          <w:b/>
          <w:noProof/>
          <w:sz w:val="24"/>
        </w:rPr>
        <w:t>0248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C2038" w:rsidR="001E41F3" w:rsidRPr="00410371" w:rsidRDefault="00853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21D8">
                <w:rPr>
                  <w:b/>
                  <w:noProof/>
                  <w:sz w:val="28"/>
                </w:rPr>
                <w:t>24.623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CF0C3" w:rsidR="001E41F3" w:rsidRPr="00410371" w:rsidRDefault="008535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A89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1A13F" w:rsidR="001E41F3" w:rsidRPr="00410371" w:rsidRDefault="00853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21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84B18" w:rsidR="001E41F3" w:rsidRPr="00410371" w:rsidRDefault="00853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bookmarkStart w:id="1" w:name="_GoBack"/>
              <w:bookmarkEnd w:id="1"/>
              <w:r w:rsidR="008921D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3B024" w:rsidR="00F25D98" w:rsidRDefault="00815C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89A30" w:rsidR="001E41F3" w:rsidRDefault="00853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21D8">
                <w:t>Update XML schema for IMS data channel interaction with CB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90B93E" w:rsidR="001E41F3" w:rsidRDefault="00853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21D8">
                <w:rPr>
                  <w:noProof/>
                </w:rPr>
                <w:t>Huawei, HiSili</w:t>
              </w:r>
              <w:r w:rsidR="001D78C5">
                <w:rPr>
                  <w:noProof/>
                </w:rPr>
                <w:t>c</w:t>
              </w:r>
              <w:r w:rsidR="008921D8">
                <w:rPr>
                  <w:noProof/>
                </w:rPr>
                <w:t>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9B3210" w:rsidR="001E41F3" w:rsidRDefault="008535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21D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0BF22" w:rsidR="001E41F3" w:rsidRDefault="00853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357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8B57B" w:rsidR="001E41F3" w:rsidRDefault="00853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018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80D1" w:rsidR="001E41F3" w:rsidRDefault="00853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35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27D634" w:rsidR="001E41F3" w:rsidRDefault="00853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201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D962E" w:rsidR="001E41F3" w:rsidRDefault="00763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IMS data channel interacts with the Communication Barring (CB) service, the media conditiion of data channel need to have a limition on the media format equaling to “webrtc-datachannel”. </w:t>
            </w:r>
            <w:r w:rsidR="0023655D">
              <w:rPr>
                <w:noProof/>
                <w:lang w:eastAsia="zh-CN"/>
              </w:rPr>
              <w:t>But the “media-type” specified in 3GPP TS 24.623 does not include this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AA5D9" w:rsidR="001E41F3" w:rsidRDefault="00236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XML schema to add a media type with media format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139B0" w:rsidR="001E41F3" w:rsidRDefault="00236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 not support the media condition of data channel in the CB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7F64B" w:rsidR="001E41F3" w:rsidRDefault="00236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 clause.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FD338" w14:textId="77777777" w:rsidR="00494521" w:rsidRPr="006B5418" w:rsidRDefault="00494521" w:rsidP="00494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74507" w14:textId="77777777" w:rsidR="00872BAE" w:rsidRPr="00716321" w:rsidRDefault="00872BAE" w:rsidP="00872BAE">
      <w:pPr>
        <w:pStyle w:val="2"/>
        <w:rPr>
          <w:lang w:val="de-DE"/>
        </w:rPr>
      </w:pPr>
      <w:bookmarkStart w:id="3" w:name="_Toc11342869"/>
      <w:bookmarkStart w:id="4" w:name="_Toc91862058"/>
      <w:bookmarkStart w:id="5" w:name="_Toc99196055"/>
      <w:r w:rsidRPr="00716321">
        <w:rPr>
          <w:lang w:val="de-DE"/>
        </w:rPr>
        <w:t>6.3</w:t>
      </w:r>
      <w:r w:rsidRPr="00716321">
        <w:rPr>
          <w:lang w:val="de-DE"/>
        </w:rPr>
        <w:tab/>
        <w:t>XML schema</w:t>
      </w:r>
      <w:bookmarkEnd w:id="3"/>
      <w:bookmarkEnd w:id="4"/>
      <w:bookmarkEnd w:id="5"/>
    </w:p>
    <w:p w14:paraId="657FD7D6" w14:textId="77777777" w:rsidR="00872BAE" w:rsidRPr="00716321" w:rsidRDefault="00872BAE" w:rsidP="00872BAE">
      <w:pPr>
        <w:pStyle w:val="PL"/>
      </w:pPr>
      <w:r w:rsidRPr="00716321">
        <w:t>&lt;?xml version="1.0" encoding="UTF-8"?&gt;</w:t>
      </w:r>
    </w:p>
    <w:p w14:paraId="748812B7" w14:textId="77777777" w:rsidR="00872BAE" w:rsidRPr="00716321" w:rsidRDefault="00872BAE" w:rsidP="00872BAE">
      <w:pPr>
        <w:pStyle w:val="PL"/>
      </w:pPr>
      <w:r w:rsidRPr="00716321">
        <w:t>&lt;xs:schema targetNamespace="http://uri.etsi.org/ngn/params/xml/simservs/xcap"</w:t>
      </w:r>
    </w:p>
    <w:p w14:paraId="2342FEDA" w14:textId="77777777" w:rsidR="00872BAE" w:rsidRPr="00716321" w:rsidRDefault="00872BAE" w:rsidP="00872BAE">
      <w:pPr>
        <w:pStyle w:val="PL"/>
      </w:pPr>
      <w:r w:rsidRPr="00716321">
        <w:t xml:space="preserve">xmlns:ss="http://uri.etsi.org/ngn/params/xml/simservs/xcap" </w:t>
      </w:r>
    </w:p>
    <w:p w14:paraId="5C37BB26" w14:textId="77777777" w:rsidR="00872BAE" w:rsidRPr="00716321" w:rsidRDefault="00872BAE" w:rsidP="00872BAE">
      <w:pPr>
        <w:pStyle w:val="PL"/>
      </w:pPr>
      <w:r w:rsidRPr="00716321">
        <w:t xml:space="preserve">xmlns:xs="http://www.w3.org/2001/XMLSchema" </w:t>
      </w:r>
    </w:p>
    <w:p w14:paraId="6113855B" w14:textId="77777777" w:rsidR="00872BAE" w:rsidRPr="00716321" w:rsidRDefault="00872BAE" w:rsidP="00872BAE">
      <w:pPr>
        <w:pStyle w:val="PL"/>
      </w:pPr>
      <w:r w:rsidRPr="00716321">
        <w:t xml:space="preserve">elementFormDefault="qualified" </w:t>
      </w:r>
    </w:p>
    <w:p w14:paraId="44EFEB1F" w14:textId="77777777" w:rsidR="00872BAE" w:rsidRPr="00716321" w:rsidRDefault="00872BAE" w:rsidP="00872BAE">
      <w:pPr>
        <w:pStyle w:val="PL"/>
      </w:pPr>
      <w:r w:rsidRPr="00716321">
        <w:t>attributeFormDefault="unqualified"&gt;</w:t>
      </w:r>
    </w:p>
    <w:p w14:paraId="431BCFCA" w14:textId="77777777" w:rsidR="00872BAE" w:rsidRPr="00716321" w:rsidRDefault="00872BAE" w:rsidP="00872BAE">
      <w:pPr>
        <w:pStyle w:val="PL"/>
      </w:pPr>
    </w:p>
    <w:p w14:paraId="1CFF55D2" w14:textId="77777777" w:rsidR="00872BAE" w:rsidRPr="00716321" w:rsidRDefault="00872BAE" w:rsidP="00872BAE">
      <w:pPr>
        <w:pStyle w:val="PL"/>
      </w:pPr>
      <w:r w:rsidRPr="00716321">
        <w:t>&lt;!-- The element "simservs" maps to the Common Parts of a supplementary services document --&gt;</w:t>
      </w:r>
    </w:p>
    <w:p w14:paraId="0A8C202D" w14:textId="77777777" w:rsidR="00872BAE" w:rsidRPr="00716321" w:rsidRDefault="00872BAE" w:rsidP="00872BAE">
      <w:pPr>
        <w:pStyle w:val="PL"/>
      </w:pPr>
    </w:p>
    <w:p w14:paraId="3CBB0B61" w14:textId="77777777" w:rsidR="00872BAE" w:rsidRPr="00716321" w:rsidRDefault="00872BAE" w:rsidP="00872BAE">
      <w:pPr>
        <w:pStyle w:val="PL"/>
      </w:pPr>
      <w:r w:rsidRPr="00716321">
        <w:tab/>
        <w:t>&lt;xs:element name="simservs"&gt;</w:t>
      </w:r>
    </w:p>
    <w:p w14:paraId="6EB06872" w14:textId="77777777" w:rsidR="00872BAE" w:rsidRPr="00716321" w:rsidRDefault="00872BAE" w:rsidP="00872BAE">
      <w:pPr>
        <w:pStyle w:val="PL"/>
      </w:pPr>
      <w:r w:rsidRPr="00716321">
        <w:t>&lt;xs:annotation&gt;</w:t>
      </w:r>
    </w:p>
    <w:p w14:paraId="00A3BFF3" w14:textId="77777777" w:rsidR="00872BAE" w:rsidRPr="00716321" w:rsidRDefault="00872BAE" w:rsidP="00872BAE">
      <w:pPr>
        <w:pStyle w:val="PL"/>
      </w:pPr>
      <w:r w:rsidRPr="00716321">
        <w:t xml:space="preserve">&lt;xs:documentation&gt;XML Schema for data manipulation of Supplementary </w:t>
      </w:r>
    </w:p>
    <w:p w14:paraId="25077B5C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Services</w:t>
      </w:r>
    </w:p>
    <w:p w14:paraId="2B144719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&lt;/xs:documentation&gt;</w:t>
      </w:r>
    </w:p>
    <w:p w14:paraId="43F864C8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&lt;/xs:annotation&gt;</w:t>
      </w:r>
    </w:p>
    <w:p w14:paraId="2B3F34EC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&lt;xs:complexType&gt;</w:t>
      </w:r>
    </w:p>
    <w:p w14:paraId="32DDFEE1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&lt;xs:sequence&gt;</w:t>
      </w:r>
    </w:p>
    <w:p w14:paraId="0987B99C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&lt;xs:element ref="ss:absService" minOccurs="0" maxOccurs="unbounded"/&gt;</w:t>
      </w:r>
    </w:p>
    <w:p w14:paraId="36E84E2B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&lt;xs:element name="extensions" minOccurs="0"&gt;</w:t>
      </w:r>
    </w:p>
    <w:p w14:paraId="090B9FD1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&lt;xs:complexType&gt;</w:t>
      </w:r>
    </w:p>
    <w:p w14:paraId="1DFEC063" w14:textId="77777777" w:rsidR="00872BAE" w:rsidRPr="00093FD7" w:rsidRDefault="00872BAE" w:rsidP="00872BAE">
      <w:pPr>
        <w:pStyle w:val="PL"/>
        <w:rPr>
          <w:lang w:val="fr-FR"/>
        </w:rPr>
      </w:pPr>
      <w:r w:rsidRPr="00093FD7">
        <w:rPr>
          <w:lang w:val="fr-FR"/>
        </w:rPr>
        <w:t>&lt;xs:sequence&gt;</w:t>
      </w:r>
    </w:p>
    <w:p w14:paraId="512756ED" w14:textId="77777777" w:rsidR="00872BAE" w:rsidRPr="00716321" w:rsidRDefault="00872BAE" w:rsidP="00872BAE">
      <w:pPr>
        <w:pStyle w:val="PL"/>
      </w:pPr>
      <w:r w:rsidRPr="00716321">
        <w:t xml:space="preserve">&lt;xs:any namespace="##other" processContents="lax" </w:t>
      </w:r>
    </w:p>
    <w:p w14:paraId="6D3EAE71" w14:textId="77777777" w:rsidR="00872BAE" w:rsidRPr="00716321" w:rsidRDefault="00872BAE" w:rsidP="00872BAE">
      <w:pPr>
        <w:pStyle w:val="PL"/>
      </w:pPr>
      <w:r w:rsidRPr="00716321">
        <w:t>minOccurs="0" maxOccurs="unbounded"/&gt;</w:t>
      </w:r>
    </w:p>
    <w:p w14:paraId="18B717EB" w14:textId="77777777" w:rsidR="00872BAE" w:rsidRPr="00716321" w:rsidRDefault="00872BAE" w:rsidP="00872BAE">
      <w:pPr>
        <w:pStyle w:val="PL"/>
      </w:pPr>
      <w:r w:rsidRPr="00716321">
        <w:t>&lt;/xs:sequence&gt;</w:t>
      </w:r>
    </w:p>
    <w:p w14:paraId="431D5761" w14:textId="77777777" w:rsidR="00872BAE" w:rsidRPr="00716321" w:rsidRDefault="00872BAE" w:rsidP="00872BAE">
      <w:pPr>
        <w:pStyle w:val="PL"/>
      </w:pPr>
      <w:r w:rsidRPr="00716321">
        <w:t>&lt;/xs:complexType&gt;</w:t>
      </w:r>
    </w:p>
    <w:p w14:paraId="57AE093E" w14:textId="77777777" w:rsidR="00872BAE" w:rsidRPr="00716321" w:rsidRDefault="00872BAE" w:rsidP="00872BAE">
      <w:pPr>
        <w:pStyle w:val="PL"/>
      </w:pPr>
      <w:r w:rsidRPr="00716321">
        <w:t>&lt;/xs:element&gt;</w:t>
      </w:r>
    </w:p>
    <w:p w14:paraId="4AA563AB" w14:textId="77777777" w:rsidR="00872BAE" w:rsidRPr="00716321" w:rsidRDefault="00872BAE" w:rsidP="00872BAE">
      <w:pPr>
        <w:pStyle w:val="PL"/>
      </w:pPr>
      <w:r w:rsidRPr="00716321">
        <w:t>&lt;/xs:sequence&gt;</w:t>
      </w:r>
    </w:p>
    <w:p w14:paraId="45ED7049" w14:textId="77777777" w:rsidR="00872BAE" w:rsidRPr="00716321" w:rsidRDefault="00872BAE" w:rsidP="00872BAE">
      <w:pPr>
        <w:pStyle w:val="PL"/>
      </w:pPr>
      <w:r w:rsidRPr="00716321">
        <w:t>&lt;xs:anyAttribute namespace="##any" processContents="lax"/&gt;</w:t>
      </w:r>
    </w:p>
    <w:p w14:paraId="40F98034" w14:textId="77777777" w:rsidR="00872BAE" w:rsidRPr="00716321" w:rsidRDefault="00872BAE" w:rsidP="00872BAE">
      <w:pPr>
        <w:pStyle w:val="PL"/>
      </w:pPr>
      <w:r w:rsidRPr="00716321">
        <w:t>&lt;/xs:complexType&gt;</w:t>
      </w:r>
    </w:p>
    <w:p w14:paraId="3EB82302" w14:textId="77777777" w:rsidR="00872BAE" w:rsidRPr="00716321" w:rsidRDefault="00872BAE" w:rsidP="00872BAE">
      <w:pPr>
        <w:pStyle w:val="PL"/>
      </w:pPr>
      <w:r w:rsidRPr="00716321">
        <w:t>&lt;/xs:element&gt;</w:t>
      </w:r>
    </w:p>
    <w:p w14:paraId="3923CE95" w14:textId="77777777" w:rsidR="00872BAE" w:rsidRPr="00716321" w:rsidRDefault="00872BAE" w:rsidP="00872BAE">
      <w:pPr>
        <w:pStyle w:val="PL"/>
      </w:pPr>
    </w:p>
    <w:p w14:paraId="2DB8EF37" w14:textId="77777777" w:rsidR="00872BAE" w:rsidRPr="00716321" w:rsidRDefault="00872BAE" w:rsidP="00872BAE">
      <w:pPr>
        <w:pStyle w:val="PL"/>
      </w:pPr>
      <w:r w:rsidRPr="00716321">
        <w:t>&lt;xs:element name="absService" abstract="true" type="ss:simservType"/&gt;</w:t>
      </w:r>
    </w:p>
    <w:p w14:paraId="2ABDD697" w14:textId="77777777" w:rsidR="00872BAE" w:rsidRPr="00716321" w:rsidRDefault="00872BAE" w:rsidP="00872BAE">
      <w:pPr>
        <w:pStyle w:val="PL"/>
      </w:pPr>
    </w:p>
    <w:p w14:paraId="4FDE2EE1" w14:textId="77777777" w:rsidR="00872BAE" w:rsidRPr="00716321" w:rsidRDefault="00872BAE" w:rsidP="00872BAE">
      <w:pPr>
        <w:pStyle w:val="PL"/>
      </w:pPr>
      <w:r w:rsidRPr="00716321">
        <w:t>&lt;xs:complexType name="simservType"&gt;</w:t>
      </w:r>
    </w:p>
    <w:p w14:paraId="19B94748" w14:textId="77777777" w:rsidR="00872BAE" w:rsidRPr="00716321" w:rsidRDefault="00872BAE" w:rsidP="00872BAE">
      <w:pPr>
        <w:pStyle w:val="PL"/>
      </w:pPr>
      <w:r w:rsidRPr="00716321">
        <w:t xml:space="preserve">&lt;xs:attribute name="active" type="xs:boolean" </w:t>
      </w:r>
    </w:p>
    <w:p w14:paraId="73F04AF4" w14:textId="77777777" w:rsidR="00872BAE" w:rsidRPr="00716321" w:rsidRDefault="00872BAE" w:rsidP="00872BAE">
      <w:pPr>
        <w:pStyle w:val="PL"/>
      </w:pPr>
      <w:r w:rsidRPr="00716321">
        <w:t>use="optional" default="true" /&gt;</w:t>
      </w:r>
    </w:p>
    <w:p w14:paraId="64785C83" w14:textId="77777777" w:rsidR="00872BAE" w:rsidRPr="00716321" w:rsidRDefault="00872BAE" w:rsidP="00872BAE">
      <w:pPr>
        <w:pStyle w:val="PL"/>
      </w:pPr>
      <w:r w:rsidRPr="00716321">
        <w:t>&lt;xs:anyAttribute namespace="##any" processContents="lax"/&gt;</w:t>
      </w:r>
    </w:p>
    <w:p w14:paraId="788200C0" w14:textId="77777777" w:rsidR="00872BAE" w:rsidRPr="00716321" w:rsidRDefault="00872BAE" w:rsidP="00872BAE">
      <w:pPr>
        <w:pStyle w:val="PL"/>
      </w:pPr>
      <w:r w:rsidRPr="00716321">
        <w:tab/>
        <w:t>&lt;/xs:complexType&gt;</w:t>
      </w:r>
    </w:p>
    <w:p w14:paraId="2E63CCEC" w14:textId="77777777" w:rsidR="00872BAE" w:rsidRPr="00716321" w:rsidRDefault="00872BAE" w:rsidP="00872BAE">
      <w:pPr>
        <w:pStyle w:val="PL"/>
      </w:pPr>
      <w:r w:rsidRPr="00716321">
        <w:t>&lt;xs:complexType name="provisioned-type"&gt;</w:t>
      </w:r>
    </w:p>
    <w:p w14:paraId="45B94749" w14:textId="77777777" w:rsidR="00872BAE" w:rsidRPr="00716321" w:rsidRDefault="00872BAE" w:rsidP="00872BAE">
      <w:pPr>
        <w:pStyle w:val="PL"/>
      </w:pPr>
      <w:r w:rsidRPr="00716321">
        <w:t xml:space="preserve">&lt;xs:attribute name="provisioned" type="xs:boolean" </w:t>
      </w:r>
    </w:p>
    <w:p w14:paraId="6FF09548" w14:textId="77777777" w:rsidR="00872BAE" w:rsidRPr="00716321" w:rsidRDefault="00872BAE" w:rsidP="00872BAE">
      <w:pPr>
        <w:pStyle w:val="PL"/>
      </w:pPr>
      <w:r w:rsidRPr="00716321">
        <w:t>use="optional" default="true" /&gt;</w:t>
      </w:r>
    </w:p>
    <w:p w14:paraId="7B9BDC38" w14:textId="77777777" w:rsidR="00872BAE" w:rsidRPr="00716321" w:rsidRDefault="00872BAE" w:rsidP="00872BAE">
      <w:pPr>
        <w:pStyle w:val="PL"/>
      </w:pPr>
      <w:r w:rsidRPr="00716321">
        <w:t>&lt;xs:anyAttribute namespace="##any" processContents="lax"/&gt;</w:t>
      </w:r>
    </w:p>
    <w:p w14:paraId="255C544B" w14:textId="77777777" w:rsidR="00872BAE" w:rsidRPr="00716321" w:rsidRDefault="00872BAE" w:rsidP="00872BAE">
      <w:pPr>
        <w:pStyle w:val="PL"/>
      </w:pPr>
      <w:r w:rsidRPr="00716321">
        <w:tab/>
        <w:t>&lt;/xs:complexType&gt;</w:t>
      </w:r>
    </w:p>
    <w:p w14:paraId="621A9623" w14:textId="77777777" w:rsidR="00872BAE" w:rsidRPr="00716321" w:rsidRDefault="00872BAE" w:rsidP="00872BAE">
      <w:pPr>
        <w:pStyle w:val="PL"/>
      </w:pPr>
    </w:p>
    <w:p w14:paraId="30FEB533" w14:textId="77777777" w:rsidR="00872BAE" w:rsidRPr="00716321" w:rsidRDefault="00872BAE" w:rsidP="00872BAE">
      <w:pPr>
        <w:pStyle w:val="PL"/>
      </w:pPr>
      <w:r w:rsidRPr="00716321">
        <w:t>&lt;xs:complexType name="supported-media-type"&gt;</w:t>
      </w:r>
    </w:p>
    <w:p w14:paraId="367A425D" w14:textId="77777777" w:rsidR="00872BAE" w:rsidRPr="00716321" w:rsidRDefault="00872BAE" w:rsidP="00872BAE">
      <w:pPr>
        <w:pStyle w:val="PL"/>
      </w:pPr>
      <w:r w:rsidRPr="00716321">
        <w:t>&lt;xs:choice&gt;</w:t>
      </w:r>
    </w:p>
    <w:p w14:paraId="0B50C5A7" w14:textId="77777777" w:rsidR="00872BAE" w:rsidRPr="00716321" w:rsidRDefault="00872BAE" w:rsidP="00872BAE">
      <w:pPr>
        <w:pStyle w:val="PL"/>
      </w:pPr>
      <w:r w:rsidRPr="00716321">
        <w:t>&lt;xs:element name="all-media" type="ss:empty-element-type"/&gt;</w:t>
      </w:r>
    </w:p>
    <w:p w14:paraId="34BB3F4E" w14:textId="77777777" w:rsidR="00872BAE" w:rsidRPr="00716321" w:rsidRDefault="00872BAE" w:rsidP="00872BAE">
      <w:pPr>
        <w:pStyle w:val="PL"/>
      </w:pPr>
      <w:r w:rsidRPr="00716321">
        <w:t>&lt;xs:element name="no-media" type="ss:empty-element-type"/&gt;</w:t>
      </w:r>
    </w:p>
    <w:p w14:paraId="0E78708D" w14:textId="77777777" w:rsidR="00872BAE" w:rsidRPr="00716321" w:rsidRDefault="00872BAE" w:rsidP="00872BAE">
      <w:pPr>
        <w:pStyle w:val="PL"/>
      </w:pPr>
      <w:r w:rsidRPr="00716321">
        <w:t>&lt;xs:sequence maxOccurs="unbounded"&gt;</w:t>
      </w:r>
    </w:p>
    <w:p w14:paraId="3D828333" w14:textId="7BB3594D" w:rsidR="00872BAE" w:rsidRPr="00716321" w:rsidRDefault="00872BAE" w:rsidP="00872BAE">
      <w:pPr>
        <w:pStyle w:val="PL"/>
      </w:pPr>
      <w:r w:rsidRPr="00716321">
        <w:t>&lt;xs:element name="media" type="ss:media-type</w:t>
      </w:r>
      <w:ins w:id="6" w:author="HW" w:date="2024-01-15T17:20:00Z">
        <w:r w:rsidR="007A3FC1">
          <w:t>-with-format</w:t>
        </w:r>
      </w:ins>
      <w:r w:rsidRPr="00716321">
        <w:t>"/&gt;</w:t>
      </w:r>
    </w:p>
    <w:p w14:paraId="52F01B49" w14:textId="77777777" w:rsidR="00872BAE" w:rsidRPr="00716321" w:rsidRDefault="00872BAE" w:rsidP="00872BAE">
      <w:pPr>
        <w:pStyle w:val="PL"/>
      </w:pPr>
      <w:r w:rsidRPr="00716321">
        <w:t>&lt;/xs:sequence&gt;</w:t>
      </w:r>
    </w:p>
    <w:p w14:paraId="60539E9A" w14:textId="77777777" w:rsidR="00872BAE" w:rsidRPr="00716321" w:rsidRDefault="00872BAE" w:rsidP="00872BAE">
      <w:pPr>
        <w:pStyle w:val="PL"/>
      </w:pPr>
      <w:r w:rsidRPr="00716321">
        <w:t>&lt;xs:any namespace="##other" processContents="lax"/&gt;</w:t>
      </w:r>
    </w:p>
    <w:p w14:paraId="02F8670C" w14:textId="77777777" w:rsidR="00872BAE" w:rsidRPr="00716321" w:rsidRDefault="00872BAE" w:rsidP="00872BAE">
      <w:pPr>
        <w:pStyle w:val="PL"/>
      </w:pPr>
      <w:r w:rsidRPr="00716321">
        <w:t>&lt;/xs:choice&gt;</w:t>
      </w:r>
    </w:p>
    <w:p w14:paraId="0E95D675" w14:textId="77777777" w:rsidR="00872BAE" w:rsidRPr="00716321" w:rsidRDefault="00872BAE" w:rsidP="00872BAE">
      <w:pPr>
        <w:pStyle w:val="PL"/>
      </w:pPr>
      <w:r w:rsidRPr="00716321">
        <w:t>&lt;/xs:complexType&gt;</w:t>
      </w:r>
    </w:p>
    <w:p w14:paraId="25510898" w14:textId="77777777" w:rsidR="00872BAE" w:rsidRPr="00716321" w:rsidRDefault="00872BAE" w:rsidP="00872BAE">
      <w:pPr>
        <w:pStyle w:val="PL"/>
      </w:pPr>
    </w:p>
    <w:p w14:paraId="30C381A4" w14:textId="77777777" w:rsidR="00872BAE" w:rsidRPr="00716321" w:rsidRDefault="00872BAE" w:rsidP="00872BAE">
      <w:pPr>
        <w:pStyle w:val="PL"/>
      </w:pPr>
      <w:r w:rsidRPr="00716321">
        <w:t>&lt;xs:complexType name="provisioned-target-type"&gt;</w:t>
      </w:r>
    </w:p>
    <w:p w14:paraId="575142EC" w14:textId="77777777" w:rsidR="00872BAE" w:rsidRPr="00716321" w:rsidRDefault="00872BAE" w:rsidP="00872BAE">
      <w:pPr>
        <w:pStyle w:val="PL"/>
      </w:pPr>
      <w:r w:rsidRPr="00716321">
        <w:t>&lt;xs:choice&gt;</w:t>
      </w:r>
    </w:p>
    <w:p w14:paraId="63814979" w14:textId="77777777" w:rsidR="00872BAE" w:rsidRPr="00716321" w:rsidRDefault="00872BAE" w:rsidP="00872BAE">
      <w:pPr>
        <w:pStyle w:val="PL"/>
      </w:pPr>
      <w:r w:rsidRPr="00716321">
        <w:t>&lt;xs:element name="any-target-type" type="ss:empty-element-type"/&gt;</w:t>
      </w:r>
    </w:p>
    <w:p w14:paraId="71EC9CD1" w14:textId="77777777" w:rsidR="00872BAE" w:rsidRPr="00716321" w:rsidRDefault="00872BAE" w:rsidP="00872BAE">
      <w:pPr>
        <w:pStyle w:val="PL"/>
      </w:pPr>
      <w:r w:rsidRPr="00716321">
        <w:t>&lt;xs:element name="telephony-type" type="ss:empty-element-type"/&gt;</w:t>
      </w:r>
    </w:p>
    <w:p w14:paraId="1D48F36A" w14:textId="77777777" w:rsidR="00872BAE" w:rsidRPr="00716321" w:rsidRDefault="00872BAE" w:rsidP="00872BAE">
      <w:pPr>
        <w:pStyle w:val="PL"/>
      </w:pPr>
      <w:r w:rsidRPr="00716321">
        <w:t>&lt;xs:any namespace="##other" processContents="lax"/&gt;</w:t>
      </w:r>
    </w:p>
    <w:p w14:paraId="12AEFC28" w14:textId="77777777" w:rsidR="00872BAE" w:rsidRPr="00716321" w:rsidRDefault="00872BAE" w:rsidP="00872BAE">
      <w:pPr>
        <w:pStyle w:val="PL"/>
      </w:pPr>
      <w:r w:rsidRPr="00716321">
        <w:t>&lt;/xs:choice&gt;</w:t>
      </w:r>
    </w:p>
    <w:p w14:paraId="5E0C4B6B" w14:textId="77777777" w:rsidR="00872BAE" w:rsidRPr="00716321" w:rsidRDefault="00872BAE" w:rsidP="00872BAE">
      <w:pPr>
        <w:pStyle w:val="PL"/>
      </w:pPr>
      <w:r w:rsidRPr="00716321">
        <w:t>&lt;/xs:complexType&gt;</w:t>
      </w:r>
    </w:p>
    <w:p w14:paraId="18B62D40" w14:textId="77777777" w:rsidR="00872BAE" w:rsidRPr="00716321" w:rsidRDefault="00872BAE" w:rsidP="00872BAE">
      <w:pPr>
        <w:pStyle w:val="PL"/>
      </w:pPr>
    </w:p>
    <w:p w14:paraId="1FF2C0E0" w14:textId="77777777" w:rsidR="00872BAE" w:rsidRPr="00716321" w:rsidRDefault="00872BAE" w:rsidP="00872BAE">
      <w:pPr>
        <w:pStyle w:val="PL"/>
      </w:pPr>
      <w:r w:rsidRPr="00716321">
        <w:tab/>
        <w:t>&lt;!-- service specific IETF common policy condition elements--&gt;</w:t>
      </w:r>
    </w:p>
    <w:p w14:paraId="3EDE15EF" w14:textId="77777777" w:rsidR="00872BAE" w:rsidRPr="00716321" w:rsidRDefault="00872BAE" w:rsidP="00872BAE">
      <w:pPr>
        <w:pStyle w:val="PL"/>
      </w:pPr>
      <w:r w:rsidRPr="00716321">
        <w:tab/>
        <w:t>&lt;xs:element name="anonymous" type="ss:empty-element-type"/&gt;</w:t>
      </w:r>
    </w:p>
    <w:p w14:paraId="68FC5361" w14:textId="77777777" w:rsidR="00872BAE" w:rsidRPr="00716321" w:rsidRDefault="00872BAE" w:rsidP="00872BAE">
      <w:pPr>
        <w:pStyle w:val="PL"/>
      </w:pPr>
      <w:r w:rsidRPr="00716321">
        <w:tab/>
        <w:t>&lt;xs:element name="presence-status" type="ss:presence-status-activity-type"/&gt;</w:t>
      </w:r>
    </w:p>
    <w:p w14:paraId="33179D1C" w14:textId="7D1CEA91" w:rsidR="00872BAE" w:rsidRPr="00716321" w:rsidRDefault="00872BAE" w:rsidP="00872BAE">
      <w:pPr>
        <w:pStyle w:val="PL"/>
      </w:pPr>
      <w:r w:rsidRPr="00716321">
        <w:tab/>
        <w:t>&lt;xs:element name="media" type="ss:media-type</w:t>
      </w:r>
      <w:ins w:id="7" w:author="HW" w:date="2024-01-15T17:21:00Z">
        <w:r w:rsidR="007B72B2">
          <w:t>-with-format</w:t>
        </w:r>
      </w:ins>
      <w:r w:rsidRPr="00716321">
        <w:t>"/&gt;</w:t>
      </w:r>
    </w:p>
    <w:p w14:paraId="2BF31217" w14:textId="77777777" w:rsidR="00872BAE" w:rsidRPr="00716321" w:rsidRDefault="00872BAE" w:rsidP="00872BAE">
      <w:pPr>
        <w:pStyle w:val="PL"/>
      </w:pPr>
      <w:r w:rsidRPr="00716321">
        <w:tab/>
        <w:t>&lt;xs:element name="communication-diverted" type="ss:empty-element-type"/&gt;</w:t>
      </w:r>
    </w:p>
    <w:p w14:paraId="2709CACF" w14:textId="77777777" w:rsidR="00872BAE" w:rsidRPr="00716321" w:rsidRDefault="00872BAE" w:rsidP="00872BAE">
      <w:pPr>
        <w:pStyle w:val="PL"/>
      </w:pPr>
      <w:r w:rsidRPr="00716321">
        <w:tab/>
        <w:t>&lt;xs:element name="rule-deactivated" type="ss:empty-element-type"/&gt;</w:t>
      </w:r>
    </w:p>
    <w:p w14:paraId="3DB6217E" w14:textId="77777777" w:rsidR="00872BAE" w:rsidRPr="00716321" w:rsidRDefault="00872BAE" w:rsidP="00872BAE">
      <w:pPr>
        <w:pStyle w:val="PL"/>
      </w:pPr>
      <w:r w:rsidRPr="00716321">
        <w:tab/>
        <w:t>&lt;xs:element name="not-registered" type="ss:empty-element-type"/&gt;</w:t>
      </w:r>
    </w:p>
    <w:p w14:paraId="0F2FC4C1" w14:textId="77777777" w:rsidR="00872BAE" w:rsidRPr="00716321" w:rsidRDefault="00872BAE" w:rsidP="00872BAE">
      <w:pPr>
        <w:pStyle w:val="PL"/>
      </w:pPr>
      <w:r w:rsidRPr="00716321">
        <w:tab/>
        <w:t>&lt;xs:element name="busy" type="ss:empty-element-type"/&gt;</w:t>
      </w:r>
    </w:p>
    <w:p w14:paraId="369BDBC2" w14:textId="77777777" w:rsidR="00872BAE" w:rsidRPr="00716321" w:rsidRDefault="00872BAE" w:rsidP="00872BAE">
      <w:pPr>
        <w:pStyle w:val="PL"/>
      </w:pPr>
      <w:r w:rsidRPr="00716321">
        <w:tab/>
        <w:t>&lt;xs:element name="no-answer" type="ss:empty-element-type"/&gt;</w:t>
      </w:r>
    </w:p>
    <w:p w14:paraId="144A6B6F" w14:textId="77777777" w:rsidR="00872BAE" w:rsidRPr="00716321" w:rsidRDefault="00872BAE" w:rsidP="00872BAE">
      <w:pPr>
        <w:pStyle w:val="PL"/>
      </w:pPr>
      <w:r w:rsidRPr="00716321">
        <w:lastRenderedPageBreak/>
        <w:t xml:space="preserve">   &lt;xs:element name="not-reachable" type="ss:empty-element-type"/&gt;</w:t>
      </w:r>
    </w:p>
    <w:p w14:paraId="06083F85" w14:textId="77777777" w:rsidR="00872BAE" w:rsidRPr="00716321" w:rsidRDefault="00872BAE" w:rsidP="00872BAE">
      <w:pPr>
        <w:pStyle w:val="PL"/>
      </w:pPr>
      <w:r w:rsidRPr="00716321">
        <w:tab/>
        <w:t>&lt;xs:element name="roaming" type="ss:empty-element-type"/&gt;</w:t>
      </w:r>
    </w:p>
    <w:p w14:paraId="05797BA8" w14:textId="77777777" w:rsidR="00872BAE" w:rsidRPr="00716321" w:rsidRDefault="00872BAE" w:rsidP="00872BAE">
      <w:pPr>
        <w:pStyle w:val="PL"/>
      </w:pPr>
      <w:r w:rsidRPr="00716321">
        <w:tab/>
        <w:t>&lt;xs:element name="international" type="ss:empty-element-type"/&gt;</w:t>
      </w:r>
    </w:p>
    <w:p w14:paraId="20898133" w14:textId="77777777" w:rsidR="00872BAE" w:rsidRPr="00716321" w:rsidRDefault="00872BAE" w:rsidP="00872BAE">
      <w:pPr>
        <w:pStyle w:val="PL"/>
      </w:pPr>
      <w:r w:rsidRPr="00716321">
        <w:tab/>
        <w:t>&lt;xs:element name="international-exHC" type="ss:empty-element-type"/&gt;</w:t>
      </w:r>
    </w:p>
    <w:p w14:paraId="562E3899" w14:textId="77777777" w:rsidR="00872BAE" w:rsidRPr="00716321" w:rsidRDefault="00872BAE" w:rsidP="00872BAE">
      <w:pPr>
        <w:pStyle w:val="PL"/>
      </w:pPr>
      <w:r w:rsidRPr="00716321">
        <w:tab/>
        <w:t>&lt;xs:element name="request-name" type="ss:request-name-type"/&gt;</w:t>
      </w:r>
    </w:p>
    <w:p w14:paraId="463E32D4" w14:textId="77777777" w:rsidR="00872BAE" w:rsidRPr="00716321" w:rsidRDefault="00872BAE" w:rsidP="00872BAE">
      <w:pPr>
        <w:pStyle w:val="PL"/>
      </w:pPr>
    </w:p>
    <w:p w14:paraId="5B30C269" w14:textId="77777777" w:rsidR="00872BAE" w:rsidRPr="00716321" w:rsidRDefault="00872BAE" w:rsidP="00872BAE">
      <w:pPr>
        <w:pStyle w:val="PL"/>
      </w:pPr>
      <w:r w:rsidRPr="00716321">
        <w:tab/>
        <w:t>&lt;!-- service specific IETF xcap-error elements--&gt;</w:t>
      </w:r>
    </w:p>
    <w:p w14:paraId="789F1659" w14:textId="77777777" w:rsidR="00872BAE" w:rsidRPr="00716321" w:rsidRDefault="00872BAE" w:rsidP="00872BAE">
      <w:pPr>
        <w:pStyle w:val="PL"/>
      </w:pPr>
      <w:r w:rsidRPr="00716321">
        <w:tab/>
        <w:t>&lt;xs:element name="password-required" type="ss:empty-element-type"/&gt;</w:t>
      </w:r>
    </w:p>
    <w:p w14:paraId="0A295D3B" w14:textId="77777777" w:rsidR="00872BAE" w:rsidRPr="00716321" w:rsidRDefault="00872BAE" w:rsidP="00872BAE">
      <w:pPr>
        <w:pStyle w:val="PL"/>
      </w:pPr>
      <w:r w:rsidRPr="00716321">
        <w:tab/>
        <w:t>&lt;xs:element name="incorrect-password" type="ss:empty-element-type"/&gt;</w:t>
      </w:r>
    </w:p>
    <w:p w14:paraId="6FEA4E83" w14:textId="77777777" w:rsidR="00872BAE" w:rsidRPr="00716321" w:rsidRDefault="00872BAE" w:rsidP="00872BAE">
      <w:pPr>
        <w:pStyle w:val="PL"/>
      </w:pPr>
      <w:r w:rsidRPr="00716321">
        <w:tab/>
        <w:t>&lt;xs:element name="incorrect-xui-format" type="ss:empty-element-type"/&gt;</w:t>
      </w:r>
    </w:p>
    <w:p w14:paraId="0AD2ECA2" w14:textId="77777777" w:rsidR="00872BAE" w:rsidRPr="00716321" w:rsidRDefault="00872BAE" w:rsidP="00872BAE">
      <w:pPr>
        <w:pStyle w:val="PL"/>
      </w:pPr>
    </w:p>
    <w:p w14:paraId="58CCABD6" w14:textId="77777777" w:rsidR="00872BAE" w:rsidRPr="00716321" w:rsidRDefault="00872BAE" w:rsidP="00872BAE">
      <w:pPr>
        <w:pStyle w:val="PL"/>
      </w:pPr>
    </w:p>
    <w:p w14:paraId="3EE9184B" w14:textId="1DD5B684" w:rsidR="00872BAE" w:rsidRDefault="00872BAE" w:rsidP="00872BAE">
      <w:pPr>
        <w:pStyle w:val="PL"/>
        <w:rPr>
          <w:ins w:id="8" w:author="HW" w:date="2024-01-15T17:18:00Z"/>
        </w:rPr>
      </w:pPr>
      <w:r w:rsidRPr="00716321">
        <w:tab/>
        <w:t>&lt;!-- service specific type declarations --&gt;</w:t>
      </w:r>
    </w:p>
    <w:p w14:paraId="49A2FC9C" w14:textId="69069E56" w:rsidR="0030693E" w:rsidRDefault="0030693E" w:rsidP="0030693E">
      <w:pPr>
        <w:pStyle w:val="PL"/>
        <w:rPr>
          <w:ins w:id="9" w:author="HW" w:date="2024-01-15T17:18:00Z"/>
        </w:rPr>
      </w:pPr>
      <w:ins w:id="10" w:author="HW" w:date="2024-01-15T17:19:00Z">
        <w:r>
          <w:tab/>
        </w:r>
      </w:ins>
      <w:ins w:id="11" w:author="HW" w:date="2024-01-15T17:18:00Z">
        <w:r>
          <w:t>&lt;xs:complexType name="media-type-with-format" type=”xs:string”&gt;</w:t>
        </w:r>
      </w:ins>
    </w:p>
    <w:p w14:paraId="0CC1D619" w14:textId="6151E91F" w:rsidR="0030693E" w:rsidRDefault="0030693E" w:rsidP="0030693E">
      <w:pPr>
        <w:pStyle w:val="PL"/>
        <w:rPr>
          <w:ins w:id="12" w:author="HW" w:date="2024-01-15T17:18:00Z"/>
        </w:rPr>
      </w:pPr>
      <w:ins w:id="13" w:author="HW" w:date="2024-01-15T17:18:00Z">
        <w:r>
          <w:tab/>
        </w:r>
      </w:ins>
      <w:ins w:id="14" w:author="HW" w:date="2024-01-15T17:19:00Z">
        <w:r w:rsidR="0085775C">
          <w:tab/>
        </w:r>
      </w:ins>
      <w:ins w:id="15" w:author="HW" w:date="2024-01-15T17:18:00Z">
        <w:r>
          <w:t>&lt;xs:attribute name="format" type="xs:string" use="optional" default="webrtc-datachannel"/&gt;</w:t>
        </w:r>
      </w:ins>
    </w:p>
    <w:p w14:paraId="2AC7AF76" w14:textId="2D7B29FD" w:rsidR="0030693E" w:rsidRPr="00716321" w:rsidRDefault="0030693E" w:rsidP="00872BAE">
      <w:pPr>
        <w:pStyle w:val="PL"/>
      </w:pPr>
      <w:ins w:id="16" w:author="HW" w:date="2024-01-15T17:18:00Z">
        <w:r>
          <w:tab/>
          <w:t>&lt;/xs:complexType&gt;</w:t>
        </w:r>
      </w:ins>
    </w:p>
    <w:p w14:paraId="0F55D023" w14:textId="77777777" w:rsidR="00872BAE" w:rsidRPr="00716321" w:rsidRDefault="00872BAE" w:rsidP="00872BAE">
      <w:pPr>
        <w:pStyle w:val="PL"/>
      </w:pPr>
      <w:r w:rsidRPr="00716321">
        <w:tab/>
        <w:t>&lt;xs:simpleType name="media-type" final="list restriction"&gt;</w:t>
      </w:r>
    </w:p>
    <w:p w14:paraId="6A1E8EDA" w14:textId="77777777" w:rsidR="00872BAE" w:rsidRPr="00716321" w:rsidRDefault="00872BAE" w:rsidP="00872BAE">
      <w:pPr>
        <w:pStyle w:val="PL"/>
      </w:pPr>
      <w:r w:rsidRPr="00716321">
        <w:t>&lt;xs:restriction base="xs:string"/&gt;</w:t>
      </w:r>
    </w:p>
    <w:p w14:paraId="315B2D9E" w14:textId="77777777" w:rsidR="00872BAE" w:rsidRPr="00716321" w:rsidRDefault="00872BAE" w:rsidP="00872BAE">
      <w:pPr>
        <w:pStyle w:val="PL"/>
      </w:pPr>
      <w:r w:rsidRPr="00716321">
        <w:tab/>
        <w:t>&lt;/xs:simpleType&gt;</w:t>
      </w:r>
    </w:p>
    <w:p w14:paraId="11F1D9DF" w14:textId="77777777" w:rsidR="00872BAE" w:rsidRPr="00716321" w:rsidRDefault="00872BAE" w:rsidP="00872BAE">
      <w:pPr>
        <w:pStyle w:val="PL"/>
      </w:pPr>
      <w:r w:rsidRPr="00716321">
        <w:tab/>
        <w:t>&lt;xs:simpleType name="presence-status-activity-type" final="list restriction"&gt;</w:t>
      </w:r>
    </w:p>
    <w:p w14:paraId="064000D4" w14:textId="77777777" w:rsidR="00872BAE" w:rsidRPr="00716321" w:rsidRDefault="00872BAE" w:rsidP="00872BAE">
      <w:pPr>
        <w:pStyle w:val="PL"/>
      </w:pPr>
      <w:r w:rsidRPr="00716321">
        <w:t>&lt;xs:restriction base="xs:string"/&gt;</w:t>
      </w:r>
    </w:p>
    <w:p w14:paraId="606C7D0F" w14:textId="77777777" w:rsidR="00872BAE" w:rsidRPr="00716321" w:rsidRDefault="00872BAE" w:rsidP="00872BAE">
      <w:pPr>
        <w:pStyle w:val="PL"/>
      </w:pPr>
      <w:r w:rsidRPr="00716321">
        <w:tab/>
        <w:t>&lt;/xs:simpleType&gt;</w:t>
      </w:r>
    </w:p>
    <w:p w14:paraId="3D06A38F" w14:textId="77777777" w:rsidR="00872BAE" w:rsidRPr="00716321" w:rsidRDefault="00872BAE" w:rsidP="00872BAE">
      <w:pPr>
        <w:pStyle w:val="PL"/>
      </w:pPr>
      <w:r w:rsidRPr="00716321">
        <w:tab/>
        <w:t>&lt;xs:complexType name="empty-element-type"/&gt;</w:t>
      </w:r>
    </w:p>
    <w:p w14:paraId="42BD6922" w14:textId="77777777" w:rsidR="00872BAE" w:rsidRPr="00716321" w:rsidRDefault="00872BAE" w:rsidP="00872BAE">
      <w:pPr>
        <w:pStyle w:val="PL"/>
      </w:pPr>
      <w:r w:rsidRPr="00716321">
        <w:t>&lt;xs:simpleType name="request-name-type" final="list restriction"&gt;</w:t>
      </w:r>
    </w:p>
    <w:p w14:paraId="7777226D" w14:textId="77777777" w:rsidR="00872BAE" w:rsidRPr="00716321" w:rsidRDefault="00872BAE" w:rsidP="00872BAE">
      <w:pPr>
        <w:pStyle w:val="PL"/>
      </w:pPr>
      <w:r w:rsidRPr="00716321">
        <w:t>&lt;xs:restriction base="xs:string"&gt;</w:t>
      </w:r>
    </w:p>
    <w:p w14:paraId="3070B113" w14:textId="77777777" w:rsidR="00872BAE" w:rsidRPr="00716321" w:rsidRDefault="00872BAE" w:rsidP="00872BAE">
      <w:pPr>
        <w:pStyle w:val="PL"/>
      </w:pPr>
      <w:r w:rsidRPr="00716321">
        <w:t>&lt;xs:pattern value="([A-Z])*"/&gt;</w:t>
      </w:r>
    </w:p>
    <w:p w14:paraId="6E45FAF2" w14:textId="77777777" w:rsidR="00872BAE" w:rsidRPr="00716321" w:rsidRDefault="00872BAE" w:rsidP="00872BAE">
      <w:pPr>
        <w:pStyle w:val="PL"/>
      </w:pPr>
      <w:r w:rsidRPr="00716321">
        <w:t>&lt;/xs:restriction&gt;</w:t>
      </w:r>
    </w:p>
    <w:p w14:paraId="0DB8F5FA" w14:textId="77777777" w:rsidR="00872BAE" w:rsidRPr="00716321" w:rsidRDefault="00872BAE" w:rsidP="00872BAE">
      <w:pPr>
        <w:pStyle w:val="PL"/>
      </w:pPr>
      <w:r w:rsidRPr="00716321">
        <w:t>&lt;/xs:simpleType&gt;</w:t>
      </w:r>
    </w:p>
    <w:p w14:paraId="0BC12634" w14:textId="77777777" w:rsidR="00872BAE" w:rsidRPr="00716321" w:rsidRDefault="00872BAE" w:rsidP="00872BAE">
      <w:pPr>
        <w:pStyle w:val="PL"/>
      </w:pPr>
    </w:p>
    <w:p w14:paraId="0BE35D14" w14:textId="77777777" w:rsidR="00872BAE" w:rsidRPr="00716321" w:rsidRDefault="00872BAE" w:rsidP="00872BAE">
      <w:pPr>
        <w:pStyle w:val="PL"/>
      </w:pPr>
    </w:p>
    <w:p w14:paraId="2C7686FB" w14:textId="77777777" w:rsidR="00872BAE" w:rsidRPr="00716321" w:rsidRDefault="00872BAE" w:rsidP="00872BAE">
      <w:pPr>
        <w:pStyle w:val="PL"/>
      </w:pPr>
    </w:p>
    <w:p w14:paraId="5A25264C" w14:textId="77777777" w:rsidR="00872BAE" w:rsidRPr="00716321" w:rsidRDefault="00872BAE" w:rsidP="00872BAE">
      <w:pPr>
        <w:pStyle w:val="PL"/>
      </w:pPr>
      <w:r w:rsidRPr="00716321">
        <w:t>&lt;/xs:schema&gt;</w:t>
      </w:r>
    </w:p>
    <w:p w14:paraId="68C9CD36" w14:textId="05A6C784" w:rsidR="001E41F3" w:rsidRPr="00872BAE" w:rsidRDefault="001E41F3">
      <w:pPr>
        <w:rPr>
          <w:noProof/>
        </w:rPr>
      </w:pPr>
    </w:p>
    <w:p w14:paraId="56E66B67" w14:textId="77777777" w:rsidR="00494521" w:rsidRPr="006B5418" w:rsidRDefault="00494521" w:rsidP="00494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40C0F5" w14:textId="77777777" w:rsidR="00494521" w:rsidRDefault="00494521">
      <w:pPr>
        <w:rPr>
          <w:noProof/>
        </w:rPr>
      </w:pPr>
    </w:p>
    <w:p w14:paraId="31F6D418" w14:textId="65335AE8" w:rsidR="00494521" w:rsidRDefault="00494521">
      <w:pPr>
        <w:rPr>
          <w:noProof/>
        </w:rPr>
      </w:pPr>
    </w:p>
    <w:p w14:paraId="7E336D57" w14:textId="15F69480" w:rsidR="00494521" w:rsidRDefault="00494521">
      <w:pPr>
        <w:rPr>
          <w:noProof/>
        </w:rPr>
      </w:pPr>
    </w:p>
    <w:p w14:paraId="2FABA993" w14:textId="67953348" w:rsidR="00494521" w:rsidRDefault="00494521">
      <w:pPr>
        <w:rPr>
          <w:noProof/>
        </w:rPr>
      </w:pPr>
    </w:p>
    <w:p w14:paraId="61DD4AEA" w14:textId="77777777" w:rsidR="00494521" w:rsidRDefault="00494521">
      <w:pPr>
        <w:rPr>
          <w:noProof/>
        </w:rPr>
      </w:pPr>
    </w:p>
    <w:sectPr w:rsidR="004945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098C9" w14:textId="77777777" w:rsidR="00DB2654" w:rsidRDefault="00DB2654">
      <w:r>
        <w:separator/>
      </w:r>
    </w:p>
  </w:endnote>
  <w:endnote w:type="continuationSeparator" w:id="0">
    <w:p w14:paraId="3E128118" w14:textId="77777777" w:rsidR="00DB2654" w:rsidRDefault="00DB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D76DA" w14:textId="77777777" w:rsidR="00DB2654" w:rsidRDefault="00DB2654">
      <w:r>
        <w:separator/>
      </w:r>
    </w:p>
  </w:footnote>
  <w:footnote w:type="continuationSeparator" w:id="0">
    <w:p w14:paraId="3C9F06EE" w14:textId="77777777" w:rsidR="00DB2654" w:rsidRDefault="00DB2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9D3"/>
    <w:rsid w:val="000A2018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D78C5"/>
    <w:rsid w:val="001E41F3"/>
    <w:rsid w:val="00214357"/>
    <w:rsid w:val="00221571"/>
    <w:rsid w:val="00230D07"/>
    <w:rsid w:val="0023655D"/>
    <w:rsid w:val="00245874"/>
    <w:rsid w:val="0026004D"/>
    <w:rsid w:val="002640DD"/>
    <w:rsid w:val="00275D12"/>
    <w:rsid w:val="00284FEB"/>
    <w:rsid w:val="002860C4"/>
    <w:rsid w:val="002B5741"/>
    <w:rsid w:val="002E472E"/>
    <w:rsid w:val="002E48C6"/>
    <w:rsid w:val="00305409"/>
    <w:rsid w:val="00305F43"/>
    <w:rsid w:val="0030693E"/>
    <w:rsid w:val="003609EF"/>
    <w:rsid w:val="0036231A"/>
    <w:rsid w:val="00373C35"/>
    <w:rsid w:val="00374DD4"/>
    <w:rsid w:val="003E1A36"/>
    <w:rsid w:val="00410371"/>
    <w:rsid w:val="00416780"/>
    <w:rsid w:val="004242F1"/>
    <w:rsid w:val="0042640D"/>
    <w:rsid w:val="00453F3E"/>
    <w:rsid w:val="00494521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37EB"/>
    <w:rsid w:val="00792342"/>
    <w:rsid w:val="007977A8"/>
    <w:rsid w:val="007A3FC1"/>
    <w:rsid w:val="007B512A"/>
    <w:rsid w:val="007B72B2"/>
    <w:rsid w:val="007C2097"/>
    <w:rsid w:val="007D6A07"/>
    <w:rsid w:val="007D6A43"/>
    <w:rsid w:val="007F7259"/>
    <w:rsid w:val="008040A8"/>
    <w:rsid w:val="00804359"/>
    <w:rsid w:val="00815CCE"/>
    <w:rsid w:val="008279FA"/>
    <w:rsid w:val="008535AB"/>
    <w:rsid w:val="0085775C"/>
    <w:rsid w:val="008626E7"/>
    <w:rsid w:val="00870EE7"/>
    <w:rsid w:val="00872BAE"/>
    <w:rsid w:val="008863B9"/>
    <w:rsid w:val="008921D8"/>
    <w:rsid w:val="008A45A6"/>
    <w:rsid w:val="008D07D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3A8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2654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872B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BA818-0FC5-485E-9AC3-40A9D110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26</cp:revision>
  <cp:lastPrinted>1900-01-01T00:00:00Z</cp:lastPrinted>
  <dcterms:created xsi:type="dcterms:W3CDTF">2023-01-09T13:03:00Z</dcterms:created>
  <dcterms:modified xsi:type="dcterms:W3CDTF">2024-01-15T09:46:00Z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1705300428</vt:lpwstr>
  </property>
  <property fmtid="{D5CDD505-2E9C-101B-9397-08002B2CF9AE}" pid="25" name="_2015_ms_pID_725343">
    <vt:lpwstr>(3)+XPdLPhA05YROtGCszDWoC1V6/TPN8sxLfQqynL121O6vtAPEE6J5SuqT0ZqSXcGd3Q39dWr
NzJgrx+1PjsnhOlHsGR6I5QLaMD0XIS2sYssgtWUAXRUvdUwfna5/9gOU/S9MPvwm9LXWiFO
ShVSdoGC22oROAAjtMPDKU7aAvlYIAic5qQGokk8a2Y/1uwBQ2R9wS3SZ4hVDnjpSeRAQQXX
gcRSkTznopUsZ9lXeS</vt:lpwstr>
  </property>
  <property fmtid="{D5CDD505-2E9C-101B-9397-08002B2CF9AE}" pid="26" name="_2015_ms_pID_7253431">
    <vt:lpwstr>dAamLU/hgKaomjCTBpA/hJB5ozngs/RbZ62Urasul6UGCMvH+IOZkl
tKTOEmoFcnPNJsQaXkDpdU7mEo8u/BXDxFqWQK8EFj9HqgXKCCV9rJrIyL/bLTap8LAS3ENL
Y8PnDZDWIHbRRtsCMOGZN4LhGRV1NCQcFAFp30WMP0KgWsC5ur9t4ikTN5WRwcFsvExm+fz0
l9TSaP3vVA7J4v5BKnOMYBVI6EDwuXHu5SDu</vt:lpwstr>
  </property>
  <property fmtid="{D5CDD505-2E9C-101B-9397-08002B2CF9AE}" pid="27" name="_2015_ms_pID_7253432">
    <vt:lpwstr>FQ==</vt:lpwstr>
  </property>
</Properties>
</file>